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1D2E7C" w14:textId="1C17A233" w:rsidR="00D8579A" w:rsidRPr="002E05F2" w:rsidRDefault="002E05F2" w:rsidP="001412D9">
      <w:pPr>
        <w:rPr>
          <w:rFonts w:cstheme="minorHAnsi"/>
          <w:b/>
          <w:sz w:val="28"/>
          <w:szCs w:val="28"/>
        </w:rPr>
      </w:pPr>
      <w:r w:rsidRPr="002E05F2">
        <w:rPr>
          <w:rFonts w:cstheme="minorHAnsi"/>
          <w:b/>
          <w:sz w:val="28"/>
          <w:szCs w:val="28"/>
        </w:rPr>
        <w:t>Proposed clarification to the scope section</w:t>
      </w:r>
    </w:p>
    <w:p w14:paraId="102F4D21" w14:textId="77777777" w:rsidR="0034552C" w:rsidRDefault="0034552C" w:rsidP="001412D9">
      <w:pPr>
        <w:rPr>
          <w:rFonts w:ascii="Times New Roman" w:hAnsi="Times New Roman" w:cs="Times New Roman"/>
          <w:sz w:val="20"/>
          <w:szCs w:val="20"/>
        </w:rPr>
      </w:pPr>
    </w:p>
    <w:p w14:paraId="2321AB7B" w14:textId="5FD5EF4F" w:rsidR="0034552C" w:rsidRPr="002E05F2" w:rsidRDefault="002E05F2" w:rsidP="002E05F2">
      <w:pPr>
        <w:pStyle w:val="Heading1"/>
      </w:pPr>
      <w:bookmarkStart w:id="0" w:name="_Toc23313409"/>
      <w:bookmarkStart w:id="1" w:name="_Toc24578467"/>
      <w:bookmarkStart w:id="2" w:name="_Toc24620469"/>
      <w:r w:rsidRPr="004D3578">
        <w:t>1</w:t>
      </w:r>
      <w:r w:rsidRPr="004D3578">
        <w:tab/>
        <w:t>Scope</w:t>
      </w:r>
      <w:bookmarkEnd w:id="0"/>
      <w:bookmarkEnd w:id="1"/>
      <w:bookmarkEnd w:id="2"/>
    </w:p>
    <w:p w14:paraId="098B2C8C" w14:textId="01AE9F4B" w:rsidR="001412D9" w:rsidRPr="001412D9" w:rsidRDefault="001412D9" w:rsidP="001412D9">
      <w:pPr>
        <w:rPr>
          <w:rFonts w:ascii="Times New Roman" w:hAnsi="Times New Roman" w:cs="Times New Roman"/>
          <w:sz w:val="20"/>
          <w:szCs w:val="20"/>
        </w:rPr>
      </w:pPr>
      <w:r w:rsidRPr="001412D9">
        <w:rPr>
          <w:rFonts w:ascii="Times New Roman" w:hAnsi="Times New Roman" w:cs="Times New Roman"/>
          <w:sz w:val="20"/>
          <w:szCs w:val="20"/>
        </w:rPr>
        <w:t>The present document reflects the study on meeting hosting by 3GPP Organizational Partners (OP) between OP#42 (September 2019) and OP#43 (April 2019).</w:t>
      </w:r>
    </w:p>
    <w:p w14:paraId="3B38AF5B" w14:textId="77777777" w:rsidR="001412D9" w:rsidRPr="001412D9" w:rsidRDefault="001412D9" w:rsidP="001412D9">
      <w:pPr>
        <w:rPr>
          <w:rFonts w:ascii="Times New Roman" w:hAnsi="Times New Roman" w:cs="Times New Roman"/>
          <w:sz w:val="20"/>
          <w:szCs w:val="20"/>
        </w:rPr>
      </w:pPr>
      <w:r w:rsidRPr="001412D9">
        <w:rPr>
          <w:rFonts w:ascii="Times New Roman" w:hAnsi="Times New Roman" w:cs="Times New Roman"/>
          <w:sz w:val="20"/>
          <w:szCs w:val="20"/>
        </w:rPr>
        <w:t>The study investigates the issue of meeting hosting from the point of view of four different major criteria, i.e.</w:t>
      </w:r>
    </w:p>
    <w:p w14:paraId="08AC0E41" w14:textId="77777777" w:rsidR="001412D9" w:rsidRPr="001412D9" w:rsidRDefault="001412D9" w:rsidP="001412D9">
      <w:pPr>
        <w:pStyle w:val="B1"/>
        <w:numPr>
          <w:ilvl w:val="0"/>
          <w:numId w:val="1"/>
        </w:numPr>
      </w:pPr>
      <w:r w:rsidRPr="001412D9">
        <w:t>Service Level of 3GPP meetings;</w:t>
      </w:r>
    </w:p>
    <w:p w14:paraId="4BAB7F12" w14:textId="77777777" w:rsidR="001412D9" w:rsidRPr="001412D9" w:rsidRDefault="001412D9" w:rsidP="001412D9">
      <w:pPr>
        <w:pStyle w:val="B1"/>
        <w:numPr>
          <w:ilvl w:val="0"/>
          <w:numId w:val="1"/>
        </w:numPr>
      </w:pPr>
      <w:r w:rsidRPr="001412D9">
        <w:t>Funding Model of 3GPP meetings;</w:t>
      </w:r>
    </w:p>
    <w:p w14:paraId="0D36BCDE" w14:textId="77777777" w:rsidR="001412D9" w:rsidRPr="001412D9" w:rsidRDefault="001412D9" w:rsidP="001412D9">
      <w:pPr>
        <w:pStyle w:val="B1"/>
        <w:numPr>
          <w:ilvl w:val="0"/>
          <w:numId w:val="1"/>
        </w:numPr>
      </w:pPr>
      <w:r w:rsidRPr="001412D9">
        <w:t xml:space="preserve">Decision Making for </w:t>
      </w:r>
      <w:ins w:id="3" w:author="Stephen Hayes" w:date="2019-11-18T10:34:00Z">
        <w:r>
          <w:t>venue selection</w:t>
        </w:r>
      </w:ins>
      <w:ins w:id="4" w:author="Stephen Hayes" w:date="2019-11-18T10:35:00Z">
        <w:r>
          <w:t xml:space="preserve"> for </w:t>
        </w:r>
      </w:ins>
      <w:r w:rsidRPr="001412D9">
        <w:t>3GPP meetings; and</w:t>
      </w:r>
    </w:p>
    <w:p w14:paraId="07F856A3" w14:textId="77777777" w:rsidR="001412D9" w:rsidRPr="001412D9" w:rsidRDefault="001412D9" w:rsidP="001412D9">
      <w:pPr>
        <w:pStyle w:val="B1"/>
        <w:numPr>
          <w:ilvl w:val="0"/>
          <w:numId w:val="1"/>
        </w:numPr>
      </w:pPr>
      <w:r w:rsidRPr="001412D9">
        <w:t>Details of an optional trial meeting.</w:t>
      </w:r>
    </w:p>
    <w:p w14:paraId="5D20515A" w14:textId="77777777" w:rsidR="001412D9" w:rsidRPr="001412D9" w:rsidRDefault="001412D9" w:rsidP="001412D9">
      <w:pPr>
        <w:rPr>
          <w:rFonts w:ascii="Times New Roman" w:hAnsi="Times New Roman" w:cs="Times New Roman"/>
          <w:sz w:val="20"/>
          <w:szCs w:val="20"/>
        </w:rPr>
      </w:pPr>
      <w:r w:rsidRPr="001412D9">
        <w:rPr>
          <w:rFonts w:ascii="Times New Roman" w:hAnsi="Times New Roman" w:cs="Times New Roman"/>
          <w:sz w:val="20"/>
          <w:szCs w:val="20"/>
        </w:rPr>
        <w:t>The study comprises of:</w:t>
      </w:r>
    </w:p>
    <w:p w14:paraId="3BDDD4FE" w14:textId="77777777" w:rsidR="001412D9" w:rsidRPr="001412D9" w:rsidRDefault="001412D9" w:rsidP="001412D9">
      <w:pPr>
        <w:pStyle w:val="B1"/>
        <w:numPr>
          <w:ilvl w:val="0"/>
          <w:numId w:val="2"/>
        </w:numPr>
      </w:pPr>
      <w:r w:rsidRPr="001412D9">
        <w:t>criteria for meeting hosting, based on the major criteria (clause 4)</w:t>
      </w:r>
    </w:p>
    <w:p w14:paraId="4840F24F" w14:textId="77777777" w:rsidR="001412D9" w:rsidRPr="001412D9" w:rsidRDefault="001412D9" w:rsidP="001412D9">
      <w:pPr>
        <w:pStyle w:val="B1"/>
        <w:numPr>
          <w:ilvl w:val="0"/>
          <w:numId w:val="2"/>
        </w:numPr>
      </w:pPr>
      <w:r w:rsidRPr="001412D9">
        <w:t>different proposals for the different major criteria (clause 5);</w:t>
      </w:r>
    </w:p>
    <w:p w14:paraId="7E9C98F6" w14:textId="77777777" w:rsidR="001412D9" w:rsidRPr="001412D9" w:rsidRDefault="001412D9" w:rsidP="001412D9">
      <w:pPr>
        <w:pStyle w:val="B1"/>
        <w:numPr>
          <w:ilvl w:val="0"/>
          <w:numId w:val="2"/>
        </w:numPr>
      </w:pPr>
      <w:r w:rsidRPr="001412D9">
        <w:t>evaluation of the proposals made (clause 6);</w:t>
      </w:r>
    </w:p>
    <w:p w14:paraId="58A51485" w14:textId="77777777" w:rsidR="001412D9" w:rsidRPr="001412D9" w:rsidRDefault="001412D9" w:rsidP="001412D9">
      <w:pPr>
        <w:pStyle w:val="B1"/>
        <w:numPr>
          <w:ilvl w:val="0"/>
          <w:numId w:val="2"/>
        </w:numPr>
      </w:pPr>
      <w:r w:rsidRPr="001412D9">
        <w:t>conclusions on the major criteria (clause 7);</w:t>
      </w:r>
    </w:p>
    <w:p w14:paraId="50111599" w14:textId="77777777" w:rsidR="001412D9" w:rsidRPr="001412D9" w:rsidRDefault="001412D9" w:rsidP="001412D9">
      <w:pPr>
        <w:pStyle w:val="B1"/>
        <w:numPr>
          <w:ilvl w:val="0"/>
          <w:numId w:val="2"/>
        </w:numPr>
      </w:pPr>
      <w:r w:rsidRPr="001412D9">
        <w:t xml:space="preserve">for reference the initial problem statement as presented to OP#42 in </w:t>
      </w:r>
      <w:proofErr w:type="spellStart"/>
      <w:r w:rsidRPr="001412D9">
        <w:t>tdoc</w:t>
      </w:r>
      <w:proofErr w:type="spellEnd"/>
      <w:r w:rsidRPr="001412D9">
        <w:t xml:space="preserve"> OP42_7 in Annex A; and</w:t>
      </w:r>
    </w:p>
    <w:p w14:paraId="3A765BE9" w14:textId="77777777" w:rsidR="001412D9" w:rsidRPr="001412D9" w:rsidRDefault="001412D9" w:rsidP="001412D9">
      <w:pPr>
        <w:pStyle w:val="B1"/>
        <w:numPr>
          <w:ilvl w:val="0"/>
          <w:numId w:val="2"/>
        </w:numPr>
      </w:pPr>
      <w:r w:rsidRPr="001412D9">
        <w:t xml:space="preserve">for reference the Hosting Guidelines, i.e. the “Hosting a meeting” as available on the 3GPP website (see </w:t>
      </w:r>
      <w:hyperlink r:id="rId8" w:history="1">
        <w:r w:rsidRPr="001412D9">
          <w:t>https://www.3gpp.org/3gpp-calendar/hosting-a-meeting</w:t>
        </w:r>
      </w:hyperlink>
      <w:r w:rsidRPr="001412D9">
        <w:t>) in Annex B.</w:t>
      </w:r>
    </w:p>
    <w:p w14:paraId="69B0BE80" w14:textId="1335577A" w:rsidR="001412D9" w:rsidRPr="001412D9" w:rsidRDefault="001412D9" w:rsidP="001412D9">
      <w:pPr>
        <w:rPr>
          <w:rFonts w:ascii="Times New Roman" w:hAnsi="Times New Roman" w:cs="Times New Roman"/>
          <w:sz w:val="20"/>
          <w:szCs w:val="20"/>
        </w:rPr>
      </w:pPr>
      <w:r w:rsidRPr="001412D9">
        <w:rPr>
          <w:rFonts w:ascii="Times New Roman" w:hAnsi="Times New Roman" w:cs="Times New Roman"/>
          <w:sz w:val="20"/>
          <w:szCs w:val="20"/>
        </w:rPr>
        <w:t>The work on this Report is planned to be concluded by March 15</w:t>
      </w:r>
      <w:r w:rsidRPr="001412D9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proofErr w:type="gramStart"/>
      <w:r w:rsidRPr="001412D9">
        <w:rPr>
          <w:rFonts w:ascii="Times New Roman" w:hAnsi="Times New Roman" w:cs="Times New Roman"/>
          <w:sz w:val="20"/>
          <w:szCs w:val="20"/>
        </w:rPr>
        <w:t xml:space="preserve"> 2020</w:t>
      </w:r>
      <w:proofErr w:type="gramEnd"/>
      <w:r w:rsidRPr="001412D9">
        <w:rPr>
          <w:rFonts w:ascii="Times New Roman" w:hAnsi="Times New Roman" w:cs="Times New Roman"/>
          <w:sz w:val="20"/>
          <w:szCs w:val="20"/>
        </w:rPr>
        <w:t>, i.e. one month before OP_43, in order to give delegates enough time to conclude the related study on 3GPP meeting hosting.</w:t>
      </w:r>
      <w:ins w:id="5" w:author="Stephen Hayes" w:date="2019-11-18T10:35:00Z">
        <w:r>
          <w:rPr>
            <w:rFonts w:ascii="Times New Roman" w:hAnsi="Times New Roman" w:cs="Times New Roman"/>
            <w:sz w:val="20"/>
            <w:szCs w:val="20"/>
          </w:rPr>
          <w:t xml:space="preserve">  </w:t>
        </w:r>
      </w:ins>
      <w:ins w:id="6" w:author="Stephen Hayes" w:date="2019-11-18T10:36:00Z">
        <w:r>
          <w:rPr>
            <w:rFonts w:ascii="Times New Roman" w:hAnsi="Times New Roman" w:cs="Times New Roman"/>
            <w:sz w:val="20"/>
            <w:szCs w:val="20"/>
          </w:rPr>
          <w:t xml:space="preserve">This report is constrained to hosting issues and </w:t>
        </w:r>
      </w:ins>
      <w:ins w:id="7" w:author="Stephen Hayes" w:date="2019-11-19T21:37:00Z">
        <w:r w:rsidR="00581E66">
          <w:rPr>
            <w:rFonts w:ascii="Times New Roman" w:hAnsi="Times New Roman" w:cs="Times New Roman"/>
            <w:sz w:val="20"/>
            <w:szCs w:val="20"/>
          </w:rPr>
          <w:t xml:space="preserve">not </w:t>
        </w:r>
      </w:ins>
      <w:ins w:id="8" w:author="Stephen Hayes" w:date="2019-11-18T10:36:00Z">
        <w:r>
          <w:rPr>
            <w:rFonts w:ascii="Times New Roman" w:hAnsi="Times New Roman" w:cs="Times New Roman"/>
            <w:sz w:val="20"/>
            <w:szCs w:val="20"/>
          </w:rPr>
          <w:t xml:space="preserve">will </w:t>
        </w:r>
      </w:ins>
      <w:ins w:id="9" w:author="Stephen Hayes" w:date="2019-11-19T21:37:00Z">
        <w:r w:rsidR="00BD44BC">
          <w:rPr>
            <w:rFonts w:ascii="Times New Roman" w:hAnsi="Times New Roman" w:cs="Times New Roman"/>
            <w:sz w:val="20"/>
            <w:szCs w:val="20"/>
          </w:rPr>
          <w:t>address</w:t>
        </w:r>
      </w:ins>
      <w:ins w:id="10" w:author="Stephen Hayes" w:date="2019-11-18T10:36:00Z">
        <w:r>
          <w:rPr>
            <w:rFonts w:ascii="Times New Roman" w:hAnsi="Times New Roman" w:cs="Times New Roman"/>
            <w:sz w:val="20"/>
            <w:szCs w:val="20"/>
          </w:rPr>
          <w:t xml:space="preserve"> technical</w:t>
        </w:r>
      </w:ins>
      <w:ins w:id="11" w:author="Stephen Hayes" w:date="2019-11-19T21:37:00Z">
        <w:r w:rsidR="00BD44BC">
          <w:rPr>
            <w:rFonts w:ascii="Times New Roman" w:hAnsi="Times New Roman" w:cs="Times New Roman"/>
            <w:sz w:val="20"/>
            <w:szCs w:val="20"/>
          </w:rPr>
          <w:t>, operational,</w:t>
        </w:r>
      </w:ins>
      <w:ins w:id="12" w:author="Stephen Hayes" w:date="2019-11-18T10:37:00Z">
        <w:r>
          <w:rPr>
            <w:rFonts w:ascii="Times New Roman" w:hAnsi="Times New Roman" w:cs="Times New Roman"/>
            <w:sz w:val="20"/>
            <w:szCs w:val="20"/>
          </w:rPr>
          <w:t xml:space="preserve"> or organizational</w:t>
        </w:r>
      </w:ins>
      <w:ins w:id="13" w:author="Stephen Hayes" w:date="2019-11-18T10:36:00Z">
        <w:r>
          <w:rPr>
            <w:rFonts w:ascii="Times New Roman" w:hAnsi="Times New Roman" w:cs="Times New Roman"/>
            <w:sz w:val="20"/>
            <w:szCs w:val="20"/>
          </w:rPr>
          <w:t xml:space="preserve"> decision making</w:t>
        </w:r>
      </w:ins>
      <w:ins w:id="14" w:author="Stephen Hayes" w:date="2019-11-19T21:38:00Z">
        <w:r w:rsidR="00581E66">
          <w:rPr>
            <w:rFonts w:ascii="Times New Roman" w:hAnsi="Times New Roman" w:cs="Times New Roman"/>
            <w:sz w:val="20"/>
            <w:szCs w:val="20"/>
          </w:rPr>
          <w:t>. N</w:t>
        </w:r>
      </w:ins>
      <w:ins w:id="15" w:author="Stephen Hayes" w:date="2019-11-18T10:37:00Z">
        <w:r>
          <w:rPr>
            <w:rFonts w:ascii="Times New Roman" w:hAnsi="Times New Roman" w:cs="Times New Roman"/>
            <w:sz w:val="20"/>
            <w:szCs w:val="20"/>
          </w:rPr>
          <w:t xml:space="preserve">or will it </w:t>
        </w:r>
      </w:ins>
      <w:ins w:id="16" w:author="Stephen Hayes" w:date="2019-11-19T21:37:00Z">
        <w:r w:rsidR="00BD44BC">
          <w:rPr>
            <w:rFonts w:ascii="Times New Roman" w:hAnsi="Times New Roman" w:cs="Times New Roman"/>
            <w:sz w:val="20"/>
            <w:szCs w:val="20"/>
          </w:rPr>
          <w:t>address</w:t>
        </w:r>
      </w:ins>
      <w:ins w:id="17" w:author="Stephen Hayes" w:date="2019-11-18T10:38:00Z"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8" w:author="Stephen Hayes" w:date="2019-11-18T10:37:00Z">
        <w:r>
          <w:rPr>
            <w:rFonts w:ascii="Times New Roman" w:hAnsi="Times New Roman" w:cs="Times New Roman"/>
            <w:sz w:val="20"/>
            <w:szCs w:val="20"/>
          </w:rPr>
          <w:t>how voting rights are accrued.</w:t>
        </w:r>
      </w:ins>
    </w:p>
    <w:p w14:paraId="3C8931EE" w14:textId="77777777" w:rsidR="001412D9" w:rsidRPr="001412D9" w:rsidRDefault="001412D9" w:rsidP="001412D9">
      <w:pPr>
        <w:pStyle w:val="EditorsNote"/>
      </w:pPr>
      <w:r w:rsidRPr="001412D9">
        <w:t>Editor’s Note: [v0.0.0] The deadline proposed in the above paragraph might be subject to discussion.</w:t>
      </w:r>
    </w:p>
    <w:p w14:paraId="362CD541" w14:textId="16FA3F83" w:rsidR="00B157B0" w:rsidRDefault="00B157B0">
      <w:bookmarkStart w:id="19" w:name="_GoBack"/>
      <w:bookmarkEnd w:id="19"/>
    </w:p>
    <w:sectPr w:rsidR="00B157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35010"/>
    <w:multiLevelType w:val="hybridMultilevel"/>
    <w:tmpl w:val="8070A7B8"/>
    <w:lvl w:ilvl="0" w:tplc="023C1B0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BCF1228"/>
    <w:multiLevelType w:val="hybridMultilevel"/>
    <w:tmpl w:val="DA10320C"/>
    <w:lvl w:ilvl="0" w:tplc="3962BB4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phen Hayes">
    <w15:presenceInfo w15:providerId="AD" w15:userId="S::stephen.hayes@ericsson.com::88df143c-9cc8-45b0-a799-19f2c7ac21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2D9"/>
    <w:rsid w:val="001412D9"/>
    <w:rsid w:val="002B2C84"/>
    <w:rsid w:val="002E05F2"/>
    <w:rsid w:val="0034552C"/>
    <w:rsid w:val="004278AA"/>
    <w:rsid w:val="0054511F"/>
    <w:rsid w:val="00581E66"/>
    <w:rsid w:val="00706031"/>
    <w:rsid w:val="009E44F8"/>
    <w:rsid w:val="00A9416C"/>
    <w:rsid w:val="00B157B0"/>
    <w:rsid w:val="00BD44BC"/>
    <w:rsid w:val="00C21E65"/>
    <w:rsid w:val="00D64799"/>
    <w:rsid w:val="00D8579A"/>
    <w:rsid w:val="00DF4D5F"/>
    <w:rsid w:val="00E73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052F90"/>
  <w15:chartTrackingRefBased/>
  <w15:docId w15:val="{DDFDBFA3-56A6-442F-8520-7F08DE6AC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1412D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412D9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B1">
    <w:name w:val="B1"/>
    <w:basedOn w:val="Normal"/>
    <w:rsid w:val="001412D9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rmal"/>
    <w:rsid w:val="001412D9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51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51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3gpp-calendar/hosting-a-meetin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4C8F31E74DF74E8FCFF284B4431CE2" ma:contentTypeVersion="10" ma:contentTypeDescription="Create a new document." ma:contentTypeScope="" ma:versionID="15f3376f38f357e45fb2e161684d7d8c">
  <xsd:schema xmlns:xsd="http://www.w3.org/2001/XMLSchema" xmlns:xs="http://www.w3.org/2001/XMLSchema" xmlns:p="http://schemas.microsoft.com/office/2006/metadata/properties" xmlns:ns3="f0c1c198-6772-4070-9fed-c99b54821fd3" targetNamespace="http://schemas.microsoft.com/office/2006/metadata/properties" ma:root="true" ma:fieldsID="ce94362b87f24fcc3c2dd63c5aa2715c" ns3:_="">
    <xsd:import namespace="f0c1c198-6772-4070-9fed-c99b54821fd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c1c198-6772-4070-9fed-c99b54821f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6FB85D-90BC-4068-9639-59109D98EB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5E69050-4ED3-4227-A369-F92C2507F8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B7E284-D01E-401A-989D-E6170F417F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c1c198-6772-4070-9fed-c99b54821f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1	Scope</vt:lpstr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Hayes</dc:creator>
  <cp:keywords/>
  <dc:description/>
  <cp:lastModifiedBy>Stephen Hayes</cp:lastModifiedBy>
  <cp:revision>16</cp:revision>
  <dcterms:created xsi:type="dcterms:W3CDTF">2019-11-18T16:33:00Z</dcterms:created>
  <dcterms:modified xsi:type="dcterms:W3CDTF">2019-11-22T00:04:00Z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0x0101003C4C8F31E74DF74E8FCFF284B4431CE2</vt:lpwstr>
  </property>
</Properties>
</file>